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8036C5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F21172">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3234D0">
        <w:rPr>
          <w:rFonts w:hint="eastAsia"/>
          <w:b/>
          <w:i/>
          <w:noProof/>
          <w:sz w:val="28"/>
          <w:lang w:eastAsia="zh-CN"/>
        </w:rPr>
        <w:t>7</w:t>
      </w:r>
      <w:r w:rsidR="003234D0">
        <w:rPr>
          <w:b/>
          <w:i/>
          <w:noProof/>
          <w:sz w:val="28"/>
          <w:lang w:eastAsia="zh-CN"/>
        </w:rPr>
        <w:t>368</w:t>
      </w:r>
    </w:p>
    <w:p w14:paraId="5AF0F0CE" w14:textId="77777777" w:rsidR="00D400C5" w:rsidRPr="00BD1FD8" w:rsidRDefault="00D400C5" w:rsidP="00D400C5">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Pr>
          <w:noProof/>
          <w:lang w:val="en-US" w:eastAsia="zh-CN"/>
        </w:rPr>
        <mc:AlternateContent>
          <mc:Choice Requires="wps">
            <w:drawing>
              <wp:anchor distT="0" distB="0" distL="114300" distR="114300" simplePos="0" relativeHeight="251659264" behindDoc="0" locked="0" layoutInCell="1" allowOverlap="1" wp14:anchorId="6852EC6B" wp14:editId="5044C00D">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363055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05033EEA"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FA698F">
        <w:rPr>
          <w:rFonts w:ascii="Arial" w:hAnsi="Arial" w:cs="Arial"/>
          <w:b/>
        </w:rPr>
        <w:t>3</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bookmarkStart w:id="0" w:name="_GoBack"/>
      <w:bookmarkEnd w:id="0"/>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196FB8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FA698F">
        <w:rPr>
          <w:rFonts w:ascii="Arial" w:hAnsi="Arial" w:cs="Arial"/>
          <w:i/>
        </w:rPr>
        <w:t>3</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6F9E5E8" w14:textId="77777777" w:rsidR="00FA698F" w:rsidRDefault="00FA698F" w:rsidP="00FA698F">
      <w:pPr>
        <w:pStyle w:val="2"/>
      </w:pPr>
      <w:bookmarkStart w:id="2" w:name="_Toc50473332"/>
      <w:bookmarkStart w:id="3" w:name="_Toc50539653"/>
      <w:bookmarkStart w:id="4" w:name="_Toc50540043"/>
      <w:bookmarkStart w:id="5" w:name="_Toc23255042"/>
      <w:bookmarkStart w:id="6" w:name="_Toc26346414"/>
      <w:bookmarkStart w:id="7" w:name="_Toc26346627"/>
      <w:bookmarkStart w:id="8" w:name="_Toc26773897"/>
      <w:bookmarkStart w:id="9" w:name="_Toc31192364"/>
      <w:bookmarkStart w:id="10" w:name="_Toc31192524"/>
      <w:bookmarkStart w:id="11" w:name="_Toc31193015"/>
      <w:bookmarkStart w:id="12" w:name="_Toc31616194"/>
      <w:bookmarkStart w:id="13" w:name="_Toc31616269"/>
      <w:bookmarkStart w:id="14" w:name="_Toc31616345"/>
      <w:bookmarkStart w:id="15" w:name="_Toc31616421"/>
      <w:bookmarkStart w:id="16" w:name="_Toc43317521"/>
      <w:bookmarkStart w:id="17" w:name="_Toc43374993"/>
      <w:bookmarkStart w:id="18" w:name="_Toc43375454"/>
      <w:bookmarkStart w:id="19" w:name="_Toc43801978"/>
      <w:bookmarkStart w:id="20" w:name="_Toc43806244"/>
      <w:bookmarkStart w:id="21" w:name="_Toc43806551"/>
      <w:r>
        <w:t>7</w:t>
      </w:r>
      <w:r w:rsidRPr="00E31168">
        <w:t>.</w:t>
      </w:r>
      <w:r>
        <w:t>3</w:t>
      </w:r>
      <w:r w:rsidRPr="00E31168">
        <w:tab/>
      </w:r>
      <w:r>
        <w:t>Evaluation on solutions of KI#3</w:t>
      </w:r>
      <w:bookmarkEnd w:id="2"/>
      <w:bookmarkEnd w:id="3"/>
      <w:bookmarkEnd w:id="4"/>
    </w:p>
    <w:p w14:paraId="5BF5C9B9" w14:textId="77777777" w:rsidR="00FA698F" w:rsidRDefault="00FA698F" w:rsidP="00FA698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7F48B33E" w14:textId="77777777" w:rsidR="00FA698F" w:rsidRDefault="00FA698F" w:rsidP="00FA698F">
      <w:r>
        <w:t>High level aspects of the solutions:</w:t>
      </w:r>
    </w:p>
    <w:p w14:paraId="23114717" w14:textId="77777777" w:rsidR="00FA698F" w:rsidRDefault="00FA698F" w:rsidP="00FA698F">
      <w:pPr>
        <w:pStyle w:val="B1"/>
      </w:pPr>
      <w:r>
        <w:t>-</w:t>
      </w:r>
      <w:r>
        <w:tab/>
        <w:t>Solution 22 has RAN impact. It lets RAN to enforce the SMBR (Slice Maximum Bitrate)</w:t>
      </w:r>
      <w:del w:id="22" w:author="ZTEd4" w:date="2020-10-01T14:27:00Z">
        <w:r w:rsidDel="00D400C5">
          <w:delText>.</w:delText>
        </w:r>
      </w:del>
      <w:r>
        <w:t xml:space="preserve">. Currently, RAN is able to be aware of the S-NSSAI of the PDU Session. And RAN is able to be enforce the UE AMBR per UE and GFBR/MFBR per </w:t>
      </w:r>
      <w:proofErr w:type="spellStart"/>
      <w:r>
        <w:t>QoS</w:t>
      </w:r>
      <w:proofErr w:type="spellEnd"/>
      <w:r>
        <w:t xml:space="preserve"> Flow.</w:t>
      </w:r>
    </w:p>
    <w:p w14:paraId="68E0F0AE" w14:textId="77777777" w:rsidR="00FA698F" w:rsidRDefault="00FA698F" w:rsidP="00FA698F">
      <w:pPr>
        <w:pStyle w:val="EditorsNote"/>
      </w:pPr>
      <w:r>
        <w:t>Editor´s note:</w:t>
      </w:r>
      <w:r>
        <w:tab/>
        <w:t>Solution#22 needs to be validated with RAN WG2 and RAN WG3, due to RAN impacts.</w:t>
      </w:r>
    </w:p>
    <w:p w14:paraId="187E2D50" w14:textId="1BA600B7" w:rsidR="00FA698F" w:rsidRDefault="00FA698F" w:rsidP="00FA698F">
      <w:pPr>
        <w:pStyle w:val="B1"/>
      </w:pPr>
      <w:r>
        <w:t>-</w:t>
      </w:r>
      <w:r>
        <w:tab/>
        <w:t xml:space="preserve">Solution 13 </w:t>
      </w:r>
      <w:ins w:id="23" w:author="ZTE 0928" w:date="2020-09-30T10:56:00Z">
        <w:r w:rsidR="0080599C">
          <w:t xml:space="preserve">&amp;37 </w:t>
        </w:r>
      </w:ins>
      <w:r>
        <w:t xml:space="preserve">uses UPF to enforce the DL slice level bitrate. </w:t>
      </w:r>
      <w:ins w:id="24" w:author="ZTE 0928" w:date="2020-09-30T10:57:00Z">
        <w:r w:rsidR="0080599C">
          <w:t xml:space="preserve">They have no RAN impact. </w:t>
        </w:r>
      </w:ins>
      <w:ins w:id="25" w:author="ZTE 0928" w:date="2020-09-30T11:06:00Z">
        <w:r w:rsidR="00BF3324">
          <w:t xml:space="preserve">These </w:t>
        </w:r>
      </w:ins>
      <w:r>
        <w:t>solution</w:t>
      </w:r>
      <w:ins w:id="26" w:author="ZTE 0928" w:date="2020-09-30T11:06:00Z">
        <w:r w:rsidR="00BF3324">
          <w:t>s</w:t>
        </w:r>
      </w:ins>
      <w:r>
        <w:t xml:space="preserve"> will require to select the same SMF/PCF and UPF for all the PDU Sessions within the slice. </w:t>
      </w:r>
      <w:ins w:id="27" w:author="ZTE 0928" w:date="2020-09-30T11:01:00Z">
        <w:r w:rsidR="0080599C">
          <w:t xml:space="preserve">Solution 20 method 1 also </w:t>
        </w:r>
      </w:ins>
      <w:ins w:id="28" w:author="ZTE 0928" w:date="2020-09-30T11:06:00Z">
        <w:r w:rsidR="00BF3324">
          <w:t xml:space="preserve">required to </w:t>
        </w:r>
      </w:ins>
      <w:ins w:id="29" w:author="ZTE 0928" w:date="2020-09-30T11:01:00Z">
        <w:r w:rsidR="0080599C">
          <w:t xml:space="preserve">select same PCF for all PDU sessions within the slice. </w:t>
        </w:r>
      </w:ins>
      <w:r>
        <w:t>It is not necessary to introduce such limitation.</w:t>
      </w:r>
    </w:p>
    <w:p w14:paraId="3B9D1155" w14:textId="18E2D758" w:rsidR="00FA698F" w:rsidRDefault="00FA698F" w:rsidP="00FA698F">
      <w:pPr>
        <w:pStyle w:val="B1"/>
      </w:pPr>
      <w:r>
        <w:t>-</w:t>
      </w:r>
      <w:r>
        <w:tab/>
        <w:t>Distribution based solutions, i.e. Solution 20</w:t>
      </w:r>
      <w:ins w:id="30" w:author="ZTE 0928" w:date="2020-09-30T11:01:00Z">
        <w:r w:rsidR="0080599C">
          <w:t xml:space="preserve"> method 2 </w:t>
        </w:r>
      </w:ins>
      <w:r>
        <w:t>&amp;</w:t>
      </w:r>
      <w:ins w:id="31" w:author="ZTEd4" w:date="2020-10-01T14:30:00Z">
        <w:r w:rsidR="00D400C5">
          <w:t xml:space="preserve"> </w:t>
        </w:r>
      </w:ins>
      <w:ins w:id="32" w:author="ZTE 0928" w:date="2020-09-30T11:01:00Z">
        <w:r w:rsidR="0080599C">
          <w:t xml:space="preserve">Solution </w:t>
        </w:r>
      </w:ins>
      <w:r>
        <w:t>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317D1631" w14:textId="77777777" w:rsidR="00885A69" w:rsidRPr="00520DE9" w:rsidRDefault="00885A69" w:rsidP="00885A69">
      <w:pPr>
        <w:pStyle w:val="1"/>
      </w:pPr>
      <w:r w:rsidRPr="00520DE9">
        <w:t>9</w:t>
      </w:r>
      <w:r w:rsidRPr="00520DE9">
        <w:tab/>
        <w:t>Conclusions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988A22C" w14:textId="260AAF1A" w:rsidR="00872EAF" w:rsidDel="007677B7" w:rsidRDefault="00230622" w:rsidP="00581452">
      <w:pPr>
        <w:pStyle w:val="2"/>
        <w:rPr>
          <w:del w:id="33" w:author="ZTE" w:date="2020-09-25T19:42:00Z"/>
          <w:lang w:eastAsia="zh-CN"/>
        </w:rPr>
      </w:pPr>
      <w:ins w:id="34" w:author="ZTE 0928" w:date="2020-10-01T17:12:00Z">
        <w:r>
          <w:rPr>
            <w:lang w:eastAsia="zh-CN"/>
          </w:rPr>
          <w:t>9. x</w:t>
        </w:r>
      </w:ins>
      <w:ins w:id="35" w:author="ZTE" w:date="2020-09-25T19:43:00Z">
        <w:r w:rsidR="007677B7">
          <w:rPr>
            <w:lang w:eastAsia="zh-CN"/>
          </w:rPr>
          <w:tab/>
        </w:r>
      </w:ins>
      <w:ins w:id="36" w:author="ZTEc1" w:date="2020-09-27T23:08:00Z">
        <w:r w:rsidR="00B918EC" w:rsidRPr="00BF3324">
          <w:rPr>
            <w:highlight w:val="yellow"/>
            <w:lang w:eastAsia="zh-CN"/>
          </w:rPr>
          <w:t>Interim</w:t>
        </w:r>
        <w:r w:rsidR="00B918EC">
          <w:rPr>
            <w:lang w:eastAsia="zh-CN"/>
          </w:rPr>
          <w:t xml:space="preserve"> </w:t>
        </w:r>
      </w:ins>
      <w:ins w:id="37" w:author="ZTE" w:date="2020-09-25T19:43:00Z">
        <w:r w:rsidR="007677B7" w:rsidRPr="007677B7">
          <w:rPr>
            <w:rFonts w:hint="eastAsia"/>
            <w:lang w:eastAsia="zh-CN"/>
          </w:rPr>
          <w:t>Co</w:t>
        </w:r>
        <w:r w:rsidR="007677B7">
          <w:rPr>
            <w:lang w:eastAsia="zh-CN"/>
          </w:rPr>
          <w:t>nclusion</w:t>
        </w:r>
        <w:r w:rsidR="007677B7" w:rsidRPr="00623AD5">
          <w:rPr>
            <w:lang w:eastAsia="zh-CN"/>
          </w:rPr>
          <w:t xml:space="preserve"> for Key Issue #</w:t>
        </w:r>
      </w:ins>
      <w:ins w:id="38" w:author="ZTE 0928" w:date="2020-09-30T11:08:00Z">
        <w:r w:rsidR="00BF3324">
          <w:rPr>
            <w:lang w:eastAsia="zh-CN"/>
          </w:rPr>
          <w:t>3</w:t>
        </w:r>
      </w:ins>
      <w:ins w:id="39" w:author="ZTE" w:date="2020-09-25T19:43:00Z">
        <w:r w:rsidR="007677B7">
          <w:rPr>
            <w:lang w:eastAsia="zh-CN"/>
          </w:rPr>
          <w:t xml:space="preserve"> </w:t>
        </w:r>
      </w:ins>
    </w:p>
    <w:p w14:paraId="40023D6C" w14:textId="61B91B09" w:rsidR="00B918EC" w:rsidRDefault="0080599C" w:rsidP="00F80806">
      <w:pPr>
        <w:rPr>
          <w:ins w:id="40" w:author="ZTE" w:date="2020-09-25T19:47:00Z"/>
          <w:lang w:eastAsia="zh-CN"/>
        </w:rPr>
      </w:pPr>
      <w:ins w:id="41" w:author="ZTE 0928" w:date="2020-09-30T11:02:00Z">
        <w:r w:rsidRPr="0080599C">
          <w:rPr>
            <w:rFonts w:hint="eastAsia"/>
          </w:rPr>
          <w:t>RA</w:t>
        </w:r>
        <w:r w:rsidRPr="0080599C">
          <w:t xml:space="preserve">N is enhanced </w:t>
        </w:r>
      </w:ins>
      <w:ins w:id="42" w:author="ZTE 0928" w:date="2020-09-30T11:03:00Z">
        <w:r w:rsidRPr="0080599C">
          <w:t xml:space="preserve">to enforce the </w:t>
        </w:r>
        <w:r>
          <w:t xml:space="preserve">SMBR (Slice Maximum Bitrate) for both GBR </w:t>
        </w:r>
        <w:proofErr w:type="spellStart"/>
        <w:r>
          <w:t>QoS</w:t>
        </w:r>
        <w:proofErr w:type="spellEnd"/>
        <w:r>
          <w:t xml:space="preserve"> flow and non GBR </w:t>
        </w:r>
        <w:proofErr w:type="spellStart"/>
        <w:r w:rsidRPr="0080599C">
          <w:rPr>
            <w:rFonts w:hint="eastAsia"/>
          </w:rPr>
          <w:t>Q</w:t>
        </w:r>
        <w:r w:rsidRPr="0080599C">
          <w:t>oS</w:t>
        </w:r>
        <w:proofErr w:type="spellEnd"/>
        <w:r w:rsidRPr="0080599C">
          <w:t xml:space="preserve"> flow </w:t>
        </w:r>
      </w:ins>
      <w:ins w:id="43" w:author="ZTE 0928" w:date="2020-09-30T11:09:00Z">
        <w:r w:rsidR="00BF3324">
          <w:t xml:space="preserve">of the UE </w:t>
        </w:r>
      </w:ins>
      <w:ins w:id="44" w:author="ZTE 0928" w:date="2020-09-30T11:03:00Z">
        <w:r w:rsidRPr="0080599C">
          <w:t>within the slice.</w:t>
        </w:r>
      </w:ins>
      <w:ins w:id="45" w:author="ZTE 0928" w:date="2020-09-30T11:06:00Z">
        <w:r>
          <w:t xml:space="preserve"> </w:t>
        </w:r>
      </w:ins>
      <w:ins w:id="46" w:author="ZTEc1" w:date="2020-09-27T23:13:00Z">
        <w:r w:rsidR="00B918EC">
          <w:rPr>
            <w:lang w:eastAsia="zh-CN"/>
          </w:rPr>
          <w:t>Solution#</w:t>
        </w:r>
      </w:ins>
      <w:ins w:id="47" w:author="ZTE 0928" w:date="2020-09-30T11:02:00Z">
        <w:r>
          <w:rPr>
            <w:lang w:eastAsia="zh-CN"/>
          </w:rPr>
          <w:t>22</w:t>
        </w:r>
      </w:ins>
      <w:ins w:id="48" w:author="ZTEc1" w:date="2020-09-27T23:13:00Z">
        <w:r w:rsidR="00B918EC">
          <w:rPr>
            <w:lang w:eastAsia="zh-CN"/>
          </w:rPr>
          <w:t xml:space="preserve"> </w:t>
        </w:r>
      </w:ins>
      <w:ins w:id="49" w:author="ZTE 0928" w:date="2020-09-30T11:03:00Z">
        <w:r w:rsidRPr="0080599C">
          <w:rPr>
            <w:rFonts w:hint="eastAsia"/>
            <w:lang w:eastAsia="zh-CN"/>
          </w:rPr>
          <w:t>is</w:t>
        </w:r>
        <w:r w:rsidRPr="0080599C">
          <w:rPr>
            <w:lang w:eastAsia="zh-CN"/>
          </w:rPr>
          <w:t xml:space="preserve"> used </w:t>
        </w:r>
      </w:ins>
      <w:ins w:id="50" w:author="ZTEc1" w:date="2020-09-27T23:13:00Z">
        <w:r w:rsidR="00B918EC">
          <w:rPr>
            <w:lang w:eastAsia="zh-CN"/>
          </w:rPr>
          <w:t>as the base</w:t>
        </w:r>
      </w:ins>
      <w:ins w:id="51" w:author="ZTEc1" w:date="2020-09-27T23:14:00Z">
        <w:r w:rsidR="00B918EC">
          <w:rPr>
            <w:lang w:eastAsia="zh-CN"/>
          </w:rPr>
          <w:t xml:space="preserve">line </w:t>
        </w:r>
      </w:ins>
      <w:ins w:id="52" w:author="ZTE 0928" w:date="2020-09-30T11:09:00Z">
        <w:r w:rsidR="00BF3324">
          <w:rPr>
            <w:lang w:eastAsia="zh-CN"/>
          </w:rPr>
          <w:t>for normative work</w:t>
        </w:r>
      </w:ins>
      <w:ins w:id="53" w:author="ZTEc1" w:date="2020-09-27T23:13:00Z">
        <w:r w:rsidR="00B918EC">
          <w:rPr>
            <w:lang w:eastAsia="zh-CN"/>
          </w:rPr>
          <w:t xml:space="preserve">. </w:t>
        </w:r>
      </w:ins>
    </w:p>
    <w:p w14:paraId="71D067D0" w14:textId="7C8635AC" w:rsidR="0080599C" w:rsidRDefault="0080599C" w:rsidP="0080599C">
      <w:pPr>
        <w:pStyle w:val="EditorsNote"/>
        <w:rPr>
          <w:ins w:id="54" w:author="ZTE 0928" w:date="2020-09-30T11:04:00Z"/>
        </w:rPr>
      </w:pPr>
      <w:ins w:id="55" w:author="ZTE 0928" w:date="2020-09-30T11:04:00Z">
        <w:r>
          <w:t>Editor´s note:</w:t>
        </w:r>
        <w:r>
          <w:tab/>
        </w:r>
      </w:ins>
      <w:ins w:id="56" w:author="ZTE 0928" w:date="2020-10-01T17:12:00Z">
        <w:r w:rsidR="00230622">
          <w:t>Final</w:t>
        </w:r>
      </w:ins>
      <w:ins w:id="57" w:author="ZTE 0928" w:date="2020-09-30T11:10:00Z">
        <w:r w:rsidR="00BF3324">
          <w:t xml:space="preserve"> conclusion depends on</w:t>
        </w:r>
      </w:ins>
      <w:ins w:id="58" w:author="ZTE 0928" w:date="2020-09-30T11:04:00Z">
        <w:r w:rsidRPr="0080599C">
          <w:t xml:space="preserve"> </w:t>
        </w:r>
      </w:ins>
      <w:ins w:id="59" w:author="ZTE 0928" w:date="2020-09-30T11:05:00Z">
        <w:r w:rsidRPr="0080599C">
          <w:t xml:space="preserve">feedback from </w:t>
        </w:r>
      </w:ins>
      <w:ins w:id="60" w:author="ZTE 0928" w:date="2020-09-30T11:04:00Z">
        <w:r w:rsidRPr="0080599C">
          <w:t>RAN WG2/RAN WG3</w:t>
        </w:r>
      </w:ins>
      <w:ins w:id="61" w:author="ZTE 0928" w:date="2020-09-30T11:05:00Z">
        <w:r w:rsidRPr="0080599C">
          <w:t>.</w:t>
        </w:r>
      </w:ins>
    </w:p>
    <w:p w14:paraId="75B5F667" w14:textId="2132D3D1" w:rsidR="00581452" w:rsidRPr="00BF3324" w:rsidDel="0080599C" w:rsidRDefault="00581452" w:rsidP="00F80806">
      <w:pPr>
        <w:rPr>
          <w:ins w:id="62" w:author="ZTE" w:date="2020-09-25T19:44:00Z"/>
          <w:del w:id="63" w:author="ZTE 0928" w:date="2020-09-30T11:06:00Z"/>
          <w:lang w:eastAsia="zh-CN"/>
        </w:rPr>
      </w:pPr>
    </w:p>
    <w:p w14:paraId="39333A13" w14:textId="77777777" w:rsidR="00885A69" w:rsidRPr="007677B7"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5AFFB" w14:textId="77777777" w:rsidR="005135CD" w:rsidRDefault="005135CD">
      <w:pPr>
        <w:spacing w:after="0"/>
      </w:pPr>
      <w:r>
        <w:separator/>
      </w:r>
    </w:p>
  </w:endnote>
  <w:endnote w:type="continuationSeparator" w:id="0">
    <w:p w14:paraId="403707E4" w14:textId="77777777" w:rsidR="005135CD" w:rsidRDefault="005135CD">
      <w:pPr>
        <w:spacing w:after="0"/>
      </w:pPr>
      <w:r>
        <w:continuationSeparator/>
      </w:r>
    </w:p>
  </w:endnote>
  <w:endnote w:type="continuationNotice" w:id="1">
    <w:p w14:paraId="3B859588" w14:textId="77777777" w:rsidR="005135CD" w:rsidRDefault="00513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0E7BC6" w:rsidRPr="00660390" w:rsidRDefault="000E7BC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E7BC6" w:rsidRPr="00553259" w:rsidRDefault="000E7BC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E7BC6" w:rsidRDefault="000E7B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C8DC8" w14:textId="77777777" w:rsidR="005135CD" w:rsidRDefault="005135CD">
      <w:pPr>
        <w:spacing w:after="0"/>
      </w:pPr>
      <w:r>
        <w:separator/>
      </w:r>
    </w:p>
  </w:footnote>
  <w:footnote w:type="continuationSeparator" w:id="0">
    <w:p w14:paraId="452BCC56" w14:textId="77777777" w:rsidR="005135CD" w:rsidRDefault="005135CD">
      <w:pPr>
        <w:spacing w:after="0"/>
      </w:pPr>
      <w:r>
        <w:continuationSeparator/>
      </w:r>
    </w:p>
  </w:footnote>
  <w:footnote w:type="continuationNotice" w:id="1">
    <w:p w14:paraId="1FAA69EE" w14:textId="77777777" w:rsidR="005135CD" w:rsidRDefault="005135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0E7BC6" w:rsidRDefault="000E7BC6"/>
  <w:p w14:paraId="125706B4" w14:textId="77777777" w:rsidR="000E7BC6" w:rsidRDefault="000E7B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0E7BC6" w:rsidRPr="008F1B1E" w:rsidRDefault="000E7BC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E7BC6" w:rsidRPr="00660390" w:rsidRDefault="000E7BC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234D0">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0E7BC6" w:rsidRDefault="000E7B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d4">
    <w15:presenceInfo w15:providerId="None" w15:userId="ZTEd4"/>
  </w15:person>
  <w15:person w15:author="ZTE 0928">
    <w15:presenceInfo w15:providerId="None" w15:userId="ZTE 0928"/>
  </w15:person>
  <w15:person w15:author="ZTE">
    <w15:presenceInfo w15:providerId="None" w15:userId="ZTE"/>
  </w15:person>
  <w15:person w15:author="ZTEc1">
    <w15:presenceInfo w15:providerId="None" w15:userId="ZT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622"/>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0A05"/>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4D0"/>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077"/>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16A"/>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5CD"/>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4ADA"/>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3EF4"/>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99C"/>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6F"/>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C8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2FF8"/>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3324"/>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0C5"/>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108"/>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172"/>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CB5"/>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98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BBC62-CACE-49CB-A02C-D21460E0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343</Words>
  <Characters>1961</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 0928</cp:lastModifiedBy>
  <cp:revision>7</cp:revision>
  <cp:lastPrinted>2020-09-27T22:52:00Z</cp:lastPrinted>
  <dcterms:created xsi:type="dcterms:W3CDTF">2020-10-01T21:32:00Z</dcterms:created>
  <dcterms:modified xsi:type="dcterms:W3CDTF">2020-10-02T03:45:00Z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